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A4896" w14:textId="4F3075D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</w:t>
      </w:r>
      <w:r w:rsidR="008643D6">
        <w:rPr>
          <w:b/>
          <w:noProof/>
          <w:sz w:val="24"/>
          <w:szCs w:val="24"/>
        </w:rPr>
        <w:t>3</w:t>
      </w:r>
      <w:r w:rsidR="000B0DCA">
        <w:rPr>
          <w:b/>
          <w:noProof/>
          <w:sz w:val="24"/>
          <w:szCs w:val="24"/>
        </w:rPr>
        <w:t>bis</w:t>
      </w:r>
      <w:r w:rsidR="006F2027" w:rsidRPr="006F2027">
        <w:rPr>
          <w:b/>
          <w:noProof/>
          <w:sz w:val="24"/>
          <w:szCs w:val="24"/>
        </w:rPr>
        <w:t>-e</w:t>
      </w:r>
      <w:r w:rsidR="001E41F3" w:rsidRPr="0046766F">
        <w:rPr>
          <w:b/>
          <w:i/>
          <w:noProof/>
          <w:sz w:val="24"/>
          <w:szCs w:val="24"/>
        </w:rPr>
        <w:tab/>
      </w:r>
      <w:r w:rsidR="00AA307D">
        <w:rPr>
          <w:b/>
          <w:i/>
          <w:noProof/>
          <w:sz w:val="24"/>
          <w:szCs w:val="24"/>
        </w:rPr>
        <w:t>R2-21</w:t>
      </w:r>
      <w:r w:rsidR="00BF36D6">
        <w:rPr>
          <w:b/>
          <w:i/>
          <w:noProof/>
          <w:sz w:val="24"/>
          <w:szCs w:val="24"/>
        </w:rPr>
        <w:t>04255</w:t>
      </w:r>
      <w:bookmarkStart w:id="0" w:name="_GoBack"/>
      <w:bookmarkEnd w:id="0"/>
    </w:p>
    <w:p w14:paraId="4A9F876C" w14:textId="7DDC0FFC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 w:rsidR="000B0DCA">
        <w:rPr>
          <w:b/>
          <w:noProof/>
          <w:sz w:val="24"/>
          <w:szCs w:val="24"/>
        </w:rPr>
        <w:t>12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8B6B35">
        <w:rPr>
          <w:b/>
          <w:noProof/>
          <w:sz w:val="24"/>
          <w:szCs w:val="24"/>
        </w:rPr>
        <w:t xml:space="preserve"> – </w:t>
      </w:r>
      <w:r w:rsidR="000B0DCA">
        <w:rPr>
          <w:b/>
          <w:noProof/>
          <w:sz w:val="24"/>
          <w:szCs w:val="24"/>
        </w:rPr>
        <w:t>20</w:t>
      </w:r>
      <w:r w:rsidR="00AA307D" w:rsidRPr="00AA307D">
        <w:rPr>
          <w:b/>
          <w:noProof/>
          <w:sz w:val="24"/>
          <w:szCs w:val="24"/>
          <w:vertAlign w:val="superscript"/>
        </w:rPr>
        <w:t>th</w:t>
      </w:r>
      <w:r w:rsidR="000B0DCA">
        <w:rPr>
          <w:b/>
          <w:noProof/>
          <w:sz w:val="24"/>
          <w:szCs w:val="24"/>
        </w:rPr>
        <w:t xml:space="preserve"> April</w:t>
      </w:r>
      <w:r w:rsidR="00AA307D">
        <w:rPr>
          <w:b/>
          <w:noProof/>
          <w:sz w:val="24"/>
          <w:szCs w:val="24"/>
        </w:rPr>
        <w:t xml:space="preserve"> 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2483633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B524D">
              <w:rPr>
                <w:i/>
                <w:noProof/>
                <w:sz w:val="14"/>
              </w:rPr>
              <w:t>1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F179EC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Pr="00F179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D64B86C" w:rsidR="001E41F3" w:rsidRPr="00F179EC" w:rsidRDefault="00BF36D6" w:rsidP="00F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2564</w:t>
            </w:r>
          </w:p>
        </w:tc>
        <w:tc>
          <w:tcPr>
            <w:tcW w:w="709" w:type="dxa"/>
          </w:tcPr>
          <w:p w14:paraId="282ECD98" w14:textId="77777777" w:rsidR="001E41F3" w:rsidRPr="00F179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79050D3A" w:rsidR="001E41F3" w:rsidRPr="00F179EC" w:rsidRDefault="004567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CA7D5A" w:rsidRPr="00F179EC">
              <w:rPr>
                <w:b/>
                <w:noProof/>
                <w:sz w:val="28"/>
              </w:rPr>
              <w:fldChar w:fldCharType="begin"/>
            </w:r>
            <w:r w:rsidR="00CA7D5A" w:rsidRPr="00F179E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 w:rsidRPr="00F179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Pr="00F179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79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EA218DC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79EC">
              <w:rPr>
                <w:b/>
                <w:noProof/>
                <w:sz w:val="28"/>
              </w:rPr>
              <w:t>1</w:t>
            </w:r>
            <w:r w:rsidR="00784EF0">
              <w:rPr>
                <w:b/>
                <w:noProof/>
                <w:sz w:val="28"/>
              </w:rPr>
              <w:t>6</w:t>
            </w:r>
            <w:r w:rsidRPr="00F179EC">
              <w:rPr>
                <w:b/>
                <w:noProof/>
                <w:sz w:val="28"/>
              </w:rPr>
              <w:t>.</w:t>
            </w:r>
            <w:r w:rsidR="00784EF0">
              <w:rPr>
                <w:b/>
                <w:noProof/>
                <w:sz w:val="28"/>
              </w:rPr>
              <w:t>4</w:t>
            </w:r>
            <w:r w:rsidRPr="00F179EC">
              <w:rPr>
                <w:b/>
                <w:noProof/>
                <w:sz w:val="28"/>
              </w:rPr>
              <w:t>.</w:t>
            </w:r>
            <w:r w:rsidR="00784EF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4BE2D62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028CA5A5" w:rsidR="004A6B07" w:rsidRDefault="00E7044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</w:t>
            </w:r>
            <w:r w:rsidR="002A1542">
              <w:rPr>
                <w:noProof/>
              </w:rPr>
              <w:t>rrection on T325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09BE48E3" w:rsidR="004A6B07" w:rsidRDefault="00AA307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  <w:r w:rsidR="00FB0020">
              <w:t xml:space="preserve"> Inc.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13DC0584" w:rsidR="004A6B07" w:rsidRPr="008936DF" w:rsidRDefault="0076157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8936DF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8936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BBCFA73" w:rsidR="004A6B07" w:rsidRPr="008936DF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8936DF">
              <w:t>20</w:t>
            </w:r>
            <w:r w:rsidR="000B0DCA">
              <w:t>21-04-01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8936DF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936DF">
              <w:rPr>
                <w:b/>
                <w:noProof/>
              </w:rPr>
              <w:fldChar w:fldCharType="begin"/>
            </w:r>
            <w:r w:rsidRPr="008936DF">
              <w:rPr>
                <w:b/>
                <w:noProof/>
              </w:rPr>
              <w:instrText xml:space="preserve"> DOCPROPERTY  Cat  \* MERGEFORMAT </w:instrText>
            </w:r>
            <w:r w:rsidRPr="008936DF">
              <w:rPr>
                <w:b/>
                <w:noProof/>
              </w:rPr>
              <w:fldChar w:fldCharType="separate"/>
            </w:r>
            <w:r w:rsidR="00F90CDC" w:rsidRPr="008936DF">
              <w:rPr>
                <w:b/>
                <w:noProof/>
              </w:rPr>
              <w:t>F</w:t>
            </w:r>
            <w:r w:rsidRPr="008936D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8936DF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8936DF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36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2FAECB37" w:rsidR="004A6B07" w:rsidRPr="008936DF" w:rsidRDefault="00683DAD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8936DF">
              <w:t>-1</w:t>
            </w:r>
            <w:r w:rsidR="00784EF0">
              <w:t>6</w:t>
            </w:r>
          </w:p>
        </w:tc>
      </w:tr>
      <w:tr w:rsidR="003B524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3B524D" w:rsidRDefault="003B524D" w:rsidP="003B52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59F14" w14:textId="77777777" w:rsidR="003B524D" w:rsidRDefault="003B524D" w:rsidP="003B52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12E4A373" w:rsidR="003B524D" w:rsidRDefault="003B524D" w:rsidP="003B52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8AC965C" w:rsidR="003B524D" w:rsidRPr="007C2097" w:rsidRDefault="003B524D" w:rsidP="003B52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21C19" w14:textId="064BD2F8" w:rsidR="008213CB" w:rsidRDefault="000B0DCA" w:rsidP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successful completion of the </w:t>
            </w:r>
            <w:r w:rsidR="00537447">
              <w:t xml:space="preserve">mobility </w:t>
            </w:r>
            <w:r>
              <w:rPr>
                <w:noProof/>
              </w:rPr>
              <w:t>from NR, the UE</w:t>
            </w:r>
            <w:r w:rsidR="00EE3ECA">
              <w:rPr>
                <w:noProof/>
              </w:rPr>
              <w:t xml:space="preserve"> stops all timers except T330 and T400. This means the timer T325 is stopped.</w:t>
            </w:r>
          </w:p>
          <w:p w14:paraId="009F61E2" w14:textId="309C9FAD" w:rsidR="000B0DCA" w:rsidRPr="00DB0D53" w:rsidRDefault="008213CB" w:rsidP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</w:t>
            </w:r>
            <w:r w:rsidR="001B7B61">
              <w:rPr>
                <w:noProof/>
              </w:rPr>
              <w:t>g</w:t>
            </w:r>
            <w:r>
              <w:rPr>
                <w:noProof/>
              </w:rPr>
              <w:t xml:space="preserve"> to current standard, a</w:t>
            </w:r>
            <w:r w:rsidR="000B0DCA">
              <w:rPr>
                <w:noProof/>
              </w:rPr>
              <w:t xml:space="preserve"> UE s</w:t>
            </w:r>
            <w:r w:rsidR="000B0DCA" w:rsidRPr="00CA3ECC">
              <w:rPr>
                <w:lang w:eastAsia="en-GB"/>
              </w:rPr>
              <w:t>top</w:t>
            </w:r>
            <w:r w:rsidR="000B0DCA">
              <w:rPr>
                <w:lang w:eastAsia="en-GB"/>
              </w:rPr>
              <w:t>s</w:t>
            </w:r>
            <w:r w:rsidR="000B0DCA" w:rsidRPr="00CA3ECC">
              <w:rPr>
                <w:lang w:eastAsia="en-GB"/>
              </w:rPr>
              <w:t xml:space="preserve"> deprioritisation of all frequencies or NR signalled by </w:t>
            </w:r>
            <w:r w:rsidR="000B0DCA" w:rsidRPr="00CA3ECC">
              <w:rPr>
                <w:i/>
                <w:lang w:eastAsia="en-GB"/>
              </w:rPr>
              <w:t>RRCRelease</w:t>
            </w:r>
            <w:r w:rsidR="000B0DCA">
              <w:rPr>
                <w:i/>
                <w:lang w:eastAsia="en-GB"/>
              </w:rPr>
              <w:t xml:space="preserve"> </w:t>
            </w:r>
            <w:r w:rsidR="00537447" w:rsidRPr="00537447">
              <w:rPr>
                <w:lang w:eastAsia="en-GB"/>
              </w:rPr>
              <w:t>only</w:t>
            </w:r>
            <w:r w:rsidR="00537447">
              <w:rPr>
                <w:i/>
                <w:lang w:eastAsia="en-GB"/>
              </w:rPr>
              <w:t xml:space="preserve"> </w:t>
            </w:r>
            <w:r w:rsidR="00DE143A">
              <w:rPr>
                <w:lang w:eastAsia="en-GB"/>
              </w:rPr>
              <w:t>due toT325 expiry</w:t>
            </w:r>
            <w:r w:rsidR="00DB0D53">
              <w:rPr>
                <w:lang w:eastAsia="en-GB"/>
              </w:rPr>
              <w:t>. Since the T325 is stopped</w:t>
            </w:r>
            <w:r w:rsidR="00D7452C">
              <w:rPr>
                <w:lang w:eastAsia="en-GB"/>
              </w:rPr>
              <w:t xml:space="preserve"> and will </w:t>
            </w:r>
            <w:r w:rsidR="00DE143A">
              <w:rPr>
                <w:lang w:eastAsia="en-GB"/>
              </w:rPr>
              <w:t>not</w:t>
            </w:r>
            <w:r w:rsidR="00D7452C">
              <w:rPr>
                <w:lang w:eastAsia="en-GB"/>
              </w:rPr>
              <w:t xml:space="preserve"> expire</w:t>
            </w:r>
            <w:r w:rsidR="00DB0D53">
              <w:rPr>
                <w:lang w:eastAsia="en-GB"/>
              </w:rPr>
              <w:t xml:space="preserve">, the UE will always </w:t>
            </w:r>
            <w:r w:rsidR="001B7B61">
              <w:rPr>
                <w:lang w:eastAsia="en-GB"/>
              </w:rPr>
              <w:t>keep</w:t>
            </w:r>
            <w:r w:rsidR="00DB0D53">
              <w:rPr>
                <w:lang w:eastAsia="en-GB"/>
              </w:rPr>
              <w:t xml:space="preserve"> the </w:t>
            </w:r>
            <w:r w:rsidR="00DB0D53" w:rsidRPr="00CA3ECC">
              <w:rPr>
                <w:i/>
                <w:iCs/>
              </w:rPr>
              <w:t>deprioritisationReq</w:t>
            </w:r>
            <w:r w:rsidR="00DB0D53">
              <w:rPr>
                <w:iCs/>
              </w:rPr>
              <w:t xml:space="preserve"> it received from the network.</w:t>
            </w:r>
          </w:p>
          <w:p w14:paraId="7BBF5446" w14:textId="45142B62" w:rsidR="00AE70DA" w:rsidRDefault="00AE70DA" w:rsidP="00E840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9C01D" w14:textId="7DBC70E7" w:rsidR="00CD6CF9" w:rsidRPr="00E23D40" w:rsidRDefault="000B0DCA" w:rsidP="00AA3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does not stop T325 after successful completion of the </w:t>
            </w:r>
            <w:r w:rsidR="00537447">
              <w:t xml:space="preserve">mobility </w:t>
            </w:r>
            <w:r>
              <w:rPr>
                <w:noProof/>
              </w:rPr>
              <w:t>from NR.</w:t>
            </w:r>
          </w:p>
          <w:p w14:paraId="1B9F59B5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413A2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23D4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28E12" w14:textId="7B47A8F0" w:rsidR="00F90CDC" w:rsidRPr="00E23D40" w:rsidRDefault="00F90CDC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E23D40">
              <w:rPr>
                <w:b/>
                <w:bCs/>
                <w:u w:val="single"/>
              </w:rPr>
              <w:t>Impacted 5G architecture options:</w:t>
            </w:r>
            <w:r w:rsidRPr="00E23D40">
              <w:t xml:space="preserve"> Standalone</w:t>
            </w:r>
          </w:p>
          <w:p w14:paraId="36C0FD37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Impacted functionality:</w:t>
            </w:r>
          </w:p>
          <w:p w14:paraId="4CCBFE44" w14:textId="0418F6D2" w:rsidR="00F90CDC" w:rsidRPr="00E23D40" w:rsidRDefault="000B0DCA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selection and cell reselection</w:t>
            </w:r>
          </w:p>
          <w:p w14:paraId="48E64AE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23D40">
              <w:rPr>
                <w:noProof/>
                <w:u w:val="single"/>
              </w:rPr>
              <w:t>Inter-operability:</w:t>
            </w:r>
          </w:p>
          <w:p w14:paraId="1C346337" w14:textId="5D0F899B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1. If the NW is implemented accordi</w:t>
            </w:r>
            <w:r w:rsidR="00AA307D">
              <w:rPr>
                <w:noProof/>
              </w:rPr>
              <w:t>ng to the CR but the UE is not,</w:t>
            </w:r>
            <w:r w:rsidR="00AE70DA">
              <w:rPr>
                <w:noProof/>
              </w:rPr>
              <w:t xml:space="preserve"> the </w:t>
            </w:r>
            <w:r w:rsidR="000B0DCA">
              <w:rPr>
                <w:noProof/>
              </w:rPr>
              <w:t xml:space="preserve">UE does not stop </w:t>
            </w:r>
            <w:r w:rsidR="000B0DCA" w:rsidRPr="00CA3ECC">
              <w:rPr>
                <w:lang w:eastAsia="en-GB"/>
              </w:rPr>
              <w:t xml:space="preserve">deprioritisation of all frequencies or NR signalled by </w:t>
            </w:r>
            <w:r w:rsidR="000B0DCA" w:rsidRPr="00CA3ECC">
              <w:rPr>
                <w:i/>
                <w:lang w:eastAsia="en-GB"/>
              </w:rPr>
              <w:t>RRCRelease</w:t>
            </w:r>
            <w:r w:rsidR="000B0DCA">
              <w:rPr>
                <w:i/>
                <w:lang w:eastAsia="en-GB"/>
              </w:rPr>
              <w:t>.</w:t>
            </w:r>
          </w:p>
          <w:p w14:paraId="20CEE71C" w14:textId="77777777" w:rsidR="00F90CDC" w:rsidRPr="00E23D4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 xml:space="preserve"> </w:t>
            </w:r>
          </w:p>
          <w:p w14:paraId="3C84E481" w14:textId="6BEFBF3F" w:rsidR="00F90CDC" w:rsidRPr="00E23D40" w:rsidRDefault="00F90CDC" w:rsidP="00AA307D">
            <w:pPr>
              <w:pStyle w:val="CRCoverPage"/>
              <w:spacing w:after="0"/>
              <w:ind w:left="100"/>
              <w:rPr>
                <w:noProof/>
              </w:rPr>
            </w:pPr>
            <w:r w:rsidRPr="00E23D40">
              <w:rPr>
                <w:noProof/>
              </w:rPr>
              <w:t>2. If the UE is implemented according to the CR but the NW is not</w:t>
            </w:r>
            <w:r w:rsidR="00AA307D">
              <w:rPr>
                <w:noProof/>
              </w:rPr>
              <w:t>,</w:t>
            </w:r>
            <w:r w:rsidR="00892BBB">
              <w:rPr>
                <w:noProof/>
              </w:rPr>
              <w:t xml:space="preserve"> there is no inte</w:t>
            </w:r>
            <w:r w:rsidR="00537447">
              <w:rPr>
                <w:noProof/>
              </w:rPr>
              <w:t>r</w:t>
            </w:r>
            <w:r w:rsidR="00892BBB">
              <w:rPr>
                <w:noProof/>
              </w:rPr>
              <w:t>-operability.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Pr="00E23D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E441AF3" w:rsidR="001E41F3" w:rsidRPr="00E23D40" w:rsidRDefault="000B0DCA" w:rsidP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does not stop </w:t>
            </w:r>
            <w:r w:rsidRPr="00CA3ECC">
              <w:rPr>
                <w:lang w:eastAsia="en-GB"/>
              </w:rPr>
              <w:t xml:space="preserve">deprioritisation of all frequencies or NR signalled by </w:t>
            </w:r>
            <w:r w:rsidRPr="00CA3ECC">
              <w:rPr>
                <w:i/>
                <w:lang w:eastAsia="en-GB"/>
              </w:rPr>
              <w:t>RRCRelease</w:t>
            </w:r>
            <w:r>
              <w:rPr>
                <w:i/>
                <w:lang w:eastAsia="en-GB"/>
              </w:rPr>
              <w:t>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D5F9C15" w:rsidR="001E41F3" w:rsidRDefault="000B0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267AE48A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910C11B" w14:textId="77777777" w:rsidR="00424C8C" w:rsidRPr="00CA3ECC" w:rsidRDefault="00424C8C" w:rsidP="00424C8C">
      <w:pPr>
        <w:pStyle w:val="Heading4"/>
      </w:pPr>
      <w:bookmarkStart w:id="2" w:name="_Toc60776863"/>
      <w:bookmarkStart w:id="3" w:name="_Toc60867644"/>
      <w:r w:rsidRPr="00CA3ECC">
        <w:t>5.4.3.4</w:t>
      </w:r>
      <w:r w:rsidRPr="00CA3ECC">
        <w:tab/>
        <w:t>Successful completion of the mobility from NR</w:t>
      </w:r>
      <w:bookmarkEnd w:id="2"/>
      <w:bookmarkEnd w:id="3"/>
    </w:p>
    <w:p w14:paraId="12CD22F2" w14:textId="77777777" w:rsidR="00424C8C" w:rsidRPr="00CA3ECC" w:rsidRDefault="00424C8C" w:rsidP="00424C8C">
      <w:r w:rsidRPr="00CA3ECC">
        <w:t>Upon successfully completing the handover, at the source side the UE shall:</w:t>
      </w:r>
    </w:p>
    <w:p w14:paraId="62C25463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reset MAC;</w:t>
      </w:r>
    </w:p>
    <w:p w14:paraId="542C35D3" w14:textId="66317DC4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 xml:space="preserve">stop all timers that are running except </w:t>
      </w:r>
      <w:ins w:id="4" w:author="TEMING CHEN" w:date="2021-03-31T13:47:00Z">
        <w:r>
          <w:t xml:space="preserve">T325, </w:t>
        </w:r>
      </w:ins>
      <w:r>
        <w:t>T330</w:t>
      </w:r>
      <w:del w:id="5" w:author="TEMING CHEN" w:date="2021-03-31T13:47:00Z">
        <w:r w:rsidDel="00424C8C">
          <w:delText>,</w:delText>
        </w:r>
      </w:del>
      <w:ins w:id="6" w:author="TEMING CHEN" w:date="2021-03-31T13:47:00Z">
        <w:r>
          <w:t xml:space="preserve"> and</w:t>
        </w:r>
      </w:ins>
      <w:r>
        <w:t xml:space="preserve"> </w:t>
      </w:r>
      <w:r w:rsidRPr="00CA3ECC">
        <w:t>T400;</w:t>
      </w:r>
    </w:p>
    <w:p w14:paraId="3F19D404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 xml:space="preserve">release </w:t>
      </w:r>
      <w:r w:rsidRPr="00CA3ECC">
        <w:rPr>
          <w:i/>
        </w:rPr>
        <w:t>ran-NotificationAreaInfo</w:t>
      </w:r>
      <w:r w:rsidRPr="00CA3ECC">
        <w:t>, if stored;</w:t>
      </w:r>
    </w:p>
    <w:p w14:paraId="5CE77AAA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release the AS security context including the K</w:t>
      </w:r>
      <w:r w:rsidRPr="00CA3ECC">
        <w:rPr>
          <w:vertAlign w:val="subscript"/>
        </w:rPr>
        <w:t>RRCenc</w:t>
      </w:r>
      <w:r w:rsidRPr="00CA3ECC">
        <w:t xml:space="preserve"> key, the K</w:t>
      </w:r>
      <w:r w:rsidRPr="00CA3ECC">
        <w:rPr>
          <w:vertAlign w:val="subscript"/>
        </w:rPr>
        <w:t>RRCint</w:t>
      </w:r>
      <w:r w:rsidRPr="00CA3ECC">
        <w:t xml:space="preserve"> key, the K</w:t>
      </w:r>
      <w:r w:rsidRPr="00CA3ECC">
        <w:rPr>
          <w:vertAlign w:val="subscript"/>
        </w:rPr>
        <w:t>UPint</w:t>
      </w:r>
      <w:r w:rsidRPr="00CA3ECC">
        <w:t xml:space="preserve"> key and the K</w:t>
      </w:r>
      <w:r w:rsidRPr="00CA3ECC">
        <w:rPr>
          <w:vertAlign w:val="subscript"/>
        </w:rPr>
        <w:t>UPenc</w:t>
      </w:r>
      <w:r w:rsidRPr="00CA3ECC">
        <w:t xml:space="preserve"> key, if stored;</w:t>
      </w:r>
    </w:p>
    <w:p w14:paraId="3759A419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release all radio resources, including release of the RLC entity and the MAC configuration;</w:t>
      </w:r>
    </w:p>
    <w:p w14:paraId="04F932D8" w14:textId="77777777" w:rsidR="00424C8C" w:rsidRPr="00CA3ECC" w:rsidRDefault="00424C8C" w:rsidP="00424C8C">
      <w:pPr>
        <w:pStyle w:val="B1"/>
      </w:pPr>
      <w:r w:rsidRPr="00CA3ECC">
        <w:t>1&gt;</w:t>
      </w:r>
      <w:r w:rsidRPr="00CA3ECC">
        <w:tab/>
        <w:t>release the associated PDCP entity and SDAP entity for all established RBs;</w:t>
      </w:r>
    </w:p>
    <w:p w14:paraId="67204130" w14:textId="77777777" w:rsidR="00424C8C" w:rsidRPr="00CA3ECC" w:rsidRDefault="00424C8C" w:rsidP="00424C8C">
      <w:pPr>
        <w:pStyle w:val="NO"/>
      </w:pPr>
      <w:r w:rsidRPr="00CA3ECC">
        <w:t>NOTE :</w:t>
      </w:r>
      <w:r w:rsidRPr="00CA3ECC">
        <w:tab/>
        <w:t xml:space="preserve">PDCP and SDAP configured by the source RAT prior to the handover that are reconfigured and re-used by target RAT when delta signalling (i.e., during inter-RAT intra-system handover when </w:t>
      </w:r>
      <w:r w:rsidRPr="00CA3ECC">
        <w:rPr>
          <w:i/>
        </w:rPr>
        <w:t>fullConfig</w:t>
      </w:r>
      <w:r w:rsidRPr="00CA3ECC">
        <w:t xml:space="preserve"> is not present) is used, are not released as part of this procedure.</w:t>
      </w:r>
    </w:p>
    <w:p w14:paraId="5B71BB88" w14:textId="77777777" w:rsidR="00424C8C" w:rsidRPr="00CA3ECC" w:rsidRDefault="00424C8C" w:rsidP="00424C8C">
      <w:pPr>
        <w:pStyle w:val="B1"/>
        <w:rPr>
          <w:rFonts w:eastAsia="DengXian"/>
        </w:rPr>
      </w:pPr>
      <w:r w:rsidRPr="00CA3ECC">
        <w:rPr>
          <w:rFonts w:eastAsia="DengXian"/>
        </w:rPr>
        <w:t>1&gt;</w:t>
      </w:r>
      <w:r w:rsidRPr="00CA3ECC">
        <w:rPr>
          <w:rFonts w:eastAsia="DengXian"/>
        </w:rPr>
        <w:tab/>
        <w:t xml:space="preserve">if the </w:t>
      </w:r>
      <w:r w:rsidRPr="00CA3ECC">
        <w:rPr>
          <w:rFonts w:eastAsia="DengXian"/>
          <w:i/>
        </w:rPr>
        <w:t>targetRAT-Type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>eutra</w:t>
      </w:r>
      <w:r w:rsidRPr="00CA3ECC">
        <w:rPr>
          <w:rFonts w:eastAsia="DengXian"/>
        </w:rPr>
        <w:t xml:space="preserve"> and the </w:t>
      </w:r>
      <w:r w:rsidRPr="00CA3ECC">
        <w:rPr>
          <w:rFonts w:eastAsia="DengXian"/>
          <w:i/>
        </w:rPr>
        <w:t>nas-SecurityParamFromNR</w:t>
      </w:r>
      <w:r w:rsidRPr="00CA3ECC">
        <w:t xml:space="preserve"> is included</w:t>
      </w:r>
      <w:r w:rsidRPr="00CA3ECC">
        <w:rPr>
          <w:rFonts w:eastAsia="DengXian"/>
        </w:rPr>
        <w:t>: or</w:t>
      </w:r>
    </w:p>
    <w:p w14:paraId="35343C3B" w14:textId="77777777" w:rsidR="00424C8C" w:rsidRPr="00CA3ECC" w:rsidRDefault="00424C8C" w:rsidP="00424C8C">
      <w:pPr>
        <w:pStyle w:val="B1"/>
      </w:pPr>
      <w:r w:rsidRPr="00CA3ECC">
        <w:rPr>
          <w:rFonts w:eastAsia="DengXian"/>
        </w:rPr>
        <w:t>1&gt;</w:t>
      </w:r>
      <w:r w:rsidRPr="00CA3ECC">
        <w:rPr>
          <w:rFonts w:eastAsia="DengXian"/>
        </w:rPr>
        <w:tab/>
        <w:t xml:space="preserve">if the </w:t>
      </w:r>
      <w:r w:rsidRPr="00CA3ECC">
        <w:rPr>
          <w:rFonts w:eastAsia="DengXian"/>
          <w:i/>
        </w:rPr>
        <w:t>targetRAT-Type</w:t>
      </w:r>
      <w:r w:rsidRPr="00CA3ECC">
        <w:rPr>
          <w:rFonts w:eastAsia="DengXian"/>
        </w:rPr>
        <w:t xml:space="preserve"> is set to </w:t>
      </w:r>
      <w:r w:rsidRPr="00CA3ECC">
        <w:rPr>
          <w:rFonts w:eastAsia="DengXian"/>
          <w:i/>
        </w:rPr>
        <w:t>utra-fdd</w:t>
      </w:r>
      <w:r w:rsidRPr="00CA3ECC">
        <w:rPr>
          <w:rFonts w:eastAsia="DengXian"/>
        </w:rPr>
        <w:t>:</w:t>
      </w:r>
    </w:p>
    <w:p w14:paraId="2FF76586" w14:textId="77777777" w:rsidR="00424C8C" w:rsidRPr="00CA3ECC" w:rsidRDefault="00424C8C" w:rsidP="00424C8C">
      <w:pPr>
        <w:pStyle w:val="B2"/>
      </w:pPr>
      <w:r w:rsidRPr="00CA3ECC">
        <w:t>2&gt;</w:t>
      </w:r>
      <w:r w:rsidRPr="00CA3ECC">
        <w:tab/>
        <w:t>indicate the release of the RRC connection to upper layers together with the release cause 'other'.</w:t>
      </w:r>
    </w:p>
    <w:p w14:paraId="0C433801" w14:textId="23DC7F8D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568BE611" w:rsidR="001E41F3" w:rsidRDefault="001E41F3" w:rsidP="00672707">
      <w:pPr>
        <w:rPr>
          <w:noProof/>
        </w:rPr>
      </w:pPr>
    </w:p>
    <w:p w14:paraId="0F52506C" w14:textId="4F4A161E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 xml:space="preserve">&lt;Start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63E3F51B" w14:textId="77777777" w:rsidR="003D0357" w:rsidRPr="00CA3ECC" w:rsidRDefault="003D0357" w:rsidP="003D0357">
      <w:pPr>
        <w:pStyle w:val="Heading5"/>
        <w:rPr>
          <w:rFonts w:eastAsia="MS Mincho"/>
        </w:rPr>
      </w:pPr>
      <w:r w:rsidRPr="00CA3ECC">
        <w:rPr>
          <w:rFonts w:eastAsia="MS Mincho"/>
        </w:rPr>
        <w:t>5.2.2.4.2</w:t>
      </w:r>
      <w:r w:rsidRPr="00CA3ECC">
        <w:rPr>
          <w:rFonts w:eastAsia="MS Mincho"/>
        </w:rPr>
        <w:tab/>
        <w:t xml:space="preserve">Actions upon reception of the </w:t>
      </w:r>
      <w:r w:rsidRPr="00CA3ECC">
        <w:rPr>
          <w:rFonts w:eastAsia="MS Mincho"/>
          <w:i/>
        </w:rPr>
        <w:t>SIB1</w:t>
      </w:r>
    </w:p>
    <w:p w14:paraId="3B3EFDA7" w14:textId="77777777" w:rsidR="003D0357" w:rsidRPr="00CA3ECC" w:rsidRDefault="003D0357" w:rsidP="003D0357">
      <w:pPr>
        <w:rPr>
          <w:rFonts w:eastAsia="MS Mincho"/>
        </w:rPr>
      </w:pPr>
      <w:r w:rsidRPr="00CA3ECC">
        <w:t xml:space="preserve">Upon receiving the </w:t>
      </w:r>
      <w:r w:rsidRPr="00CA3ECC">
        <w:rPr>
          <w:i/>
        </w:rPr>
        <w:t>SIB1</w:t>
      </w:r>
      <w:r w:rsidRPr="00CA3ECC">
        <w:t xml:space="preserve"> the UE shall:</w:t>
      </w:r>
    </w:p>
    <w:p w14:paraId="7A95B845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store the acquired </w:t>
      </w:r>
      <w:r w:rsidRPr="00CA3ECC">
        <w:rPr>
          <w:i/>
        </w:rPr>
        <w:t>SIB1</w:t>
      </w:r>
      <w:r w:rsidRPr="00CA3ECC">
        <w:t>;</w:t>
      </w:r>
    </w:p>
    <w:p w14:paraId="5CCB2FA4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</w:r>
      <w:r w:rsidRPr="003D0357">
        <w:rPr>
          <w:highlight w:val="yellow"/>
        </w:rPr>
        <w:t xml:space="preserve">if the </w:t>
      </w:r>
      <w:r w:rsidRPr="003D0357">
        <w:rPr>
          <w:i/>
          <w:highlight w:val="yellow"/>
        </w:rPr>
        <w:t>cellAccessRelatedInfo</w:t>
      </w:r>
      <w:r w:rsidRPr="003D0357">
        <w:rPr>
          <w:highlight w:val="yellow"/>
        </w:rPr>
        <w:t xml:space="preserve"> contains an entry of a selected</w:t>
      </w:r>
      <w:r w:rsidRPr="00CA3ECC">
        <w:t xml:space="preserve"> SNPN or </w:t>
      </w:r>
      <w:r w:rsidRPr="003D0357">
        <w:rPr>
          <w:highlight w:val="yellow"/>
        </w:rPr>
        <w:t>PLMN and in case of PLMN the UE is either allowed or instructed to access the PLMN via a cell for which at least one CAG ID is broadcast:</w:t>
      </w:r>
    </w:p>
    <w:p w14:paraId="79EF9B1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</w:t>
      </w:r>
      <w:r w:rsidRPr="003D0357">
        <w:rPr>
          <w:highlight w:val="yellow"/>
        </w:rPr>
        <w:t xml:space="preserve">use </w:t>
      </w:r>
      <w:r w:rsidRPr="003D0357">
        <w:rPr>
          <w:i/>
          <w:iCs/>
          <w:highlight w:val="yellow"/>
        </w:rPr>
        <w:t>npn-IdentityList, trackingAreaCode</w:t>
      </w:r>
      <w:r w:rsidRPr="003D0357">
        <w:rPr>
          <w:i/>
          <w:highlight w:val="yellow"/>
        </w:rPr>
        <w:t xml:space="preserve">, </w:t>
      </w:r>
      <w:r w:rsidRPr="003D0357">
        <w:rPr>
          <w:iCs/>
          <w:highlight w:val="yellow"/>
        </w:rPr>
        <w:t xml:space="preserve">and </w:t>
      </w:r>
      <w:r w:rsidRPr="003D0357">
        <w:rPr>
          <w:i/>
          <w:highlight w:val="yellow"/>
        </w:rPr>
        <w:t xml:space="preserve">cellIdentity </w:t>
      </w:r>
      <w:r w:rsidRPr="003D0357">
        <w:rPr>
          <w:iCs/>
          <w:highlight w:val="yellow"/>
        </w:rPr>
        <w:t xml:space="preserve">for the cell as received in the corresponding entry of </w:t>
      </w:r>
      <w:r w:rsidRPr="003D0357">
        <w:rPr>
          <w:i/>
          <w:highlight w:val="yellow"/>
        </w:rPr>
        <w:t>npn-IdentityInfoList</w:t>
      </w:r>
      <w:r w:rsidRPr="003D0357">
        <w:rPr>
          <w:iCs/>
          <w:highlight w:val="yellow"/>
        </w:rPr>
        <w:t xml:space="preserve"> containing the selected PLMN</w:t>
      </w:r>
      <w:r w:rsidRPr="00CA3ECC">
        <w:rPr>
          <w:iCs/>
        </w:rPr>
        <w:t xml:space="preserve"> or SNPN;</w:t>
      </w:r>
    </w:p>
    <w:p w14:paraId="781DAC80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 xml:space="preserve">else if the </w:t>
      </w:r>
      <w:r w:rsidRPr="00CA3ECC">
        <w:rPr>
          <w:i/>
        </w:rPr>
        <w:t>cellAccessRelatedInfo</w:t>
      </w:r>
      <w:r w:rsidRPr="00CA3ECC">
        <w:t xml:space="preserve"> contains an entry with the </w:t>
      </w:r>
      <w:r w:rsidRPr="00CA3ECC">
        <w:rPr>
          <w:i/>
        </w:rPr>
        <w:t>PLMN-Identity</w:t>
      </w:r>
      <w:r w:rsidRPr="00CA3ECC">
        <w:t xml:space="preserve"> of the selected PLMN:</w:t>
      </w:r>
    </w:p>
    <w:p w14:paraId="256FA11D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in the remainder of the procedures use </w:t>
      </w:r>
      <w:r w:rsidRPr="00CA3ECC">
        <w:rPr>
          <w:i/>
        </w:rPr>
        <w:t>plmn-IdentityList</w:t>
      </w:r>
      <w:r w:rsidRPr="00CA3ECC">
        <w:t xml:space="preserve">, </w:t>
      </w:r>
      <w:r w:rsidRPr="00CA3ECC">
        <w:rPr>
          <w:i/>
        </w:rPr>
        <w:t>trackingAreaCode</w:t>
      </w:r>
      <w:r w:rsidRPr="00CA3ECC">
        <w:t xml:space="preserve">, and </w:t>
      </w:r>
      <w:r w:rsidRPr="00CA3ECC">
        <w:rPr>
          <w:i/>
        </w:rPr>
        <w:t>cellIdentity</w:t>
      </w:r>
      <w:r w:rsidRPr="00CA3ECC">
        <w:t xml:space="preserve"> for the cell as received in the corresponding </w:t>
      </w:r>
      <w:r w:rsidRPr="00CA3ECC">
        <w:rPr>
          <w:i/>
        </w:rPr>
        <w:t>PLMN-IdentityInfo</w:t>
      </w:r>
      <w:r w:rsidRPr="00CA3ECC">
        <w:t xml:space="preserve"> containing the selected PLMN;</w:t>
      </w:r>
    </w:p>
    <w:p w14:paraId="46849DB1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if in RRC_CONNECTED while T311 is not running:</w:t>
      </w:r>
    </w:p>
    <w:p w14:paraId="68A2661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disregard the </w:t>
      </w:r>
      <w:r w:rsidRPr="00CA3ECC">
        <w:rPr>
          <w:i/>
        </w:rPr>
        <w:t>frequencyBandList</w:t>
      </w:r>
      <w:r w:rsidRPr="00CA3ECC">
        <w:t>, if received, while in RRC_CONNECTED;</w:t>
      </w:r>
    </w:p>
    <w:p w14:paraId="3932810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618DB89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14F090FE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6BF722F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0305042C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has a stored valid version of a SIB or posSIB,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727DC680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use the stored version of the required SIB or posSIB;</w:t>
      </w:r>
    </w:p>
    <w:p w14:paraId="5E351762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35CEF753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acquire the required SIB or posSIB requested by upper layer as defined in sub-clause 5.2.2.3.5;</w:t>
      </w:r>
    </w:p>
    <w:p w14:paraId="5FF2F422" w14:textId="77777777" w:rsidR="003D0357" w:rsidRPr="00CA3ECC" w:rsidRDefault="003D0357" w:rsidP="003D0357">
      <w:pPr>
        <w:pStyle w:val="NO"/>
      </w:pPr>
      <w:r w:rsidRPr="00CA3ECC">
        <w:t>NOTE:</w:t>
      </w:r>
      <w:r w:rsidRPr="00CA3ECC">
        <w:tab/>
        <w:t>Void.</w:t>
      </w:r>
    </w:p>
    <w:p w14:paraId="068C930C" w14:textId="77777777" w:rsidR="003D0357" w:rsidRPr="00CA3ECC" w:rsidRDefault="003D0357" w:rsidP="003D0357">
      <w:pPr>
        <w:pStyle w:val="B1"/>
      </w:pPr>
      <w:r w:rsidRPr="00CA3ECC">
        <w:t>1&gt;</w:t>
      </w:r>
      <w:r w:rsidRPr="00CA3ECC">
        <w:tab/>
        <w:t>else:</w:t>
      </w:r>
    </w:p>
    <w:p w14:paraId="59F1ECE7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supports one or more of the frequency bands indicated in the </w:t>
      </w:r>
      <w:r w:rsidRPr="00CA3ECC">
        <w:rPr>
          <w:i/>
        </w:rPr>
        <w:t xml:space="preserve">frequencyBandList </w:t>
      </w:r>
      <w:r w:rsidRPr="00CA3ECC">
        <w:t xml:space="preserve">for downlink for TDD, or one or more of the frequency bands indicated in the </w:t>
      </w:r>
      <w:r w:rsidRPr="00CA3ECC">
        <w:rPr>
          <w:i/>
        </w:rPr>
        <w:t>frequencyBandList</w:t>
      </w:r>
      <w:r w:rsidRPr="00CA3ECC">
        <w:t xml:space="preserve"> for uplink for FDD, and they are not downlink only bands, and</w:t>
      </w:r>
    </w:p>
    <w:p w14:paraId="311A46F1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the UE is IAB-MT or supports at least one </w:t>
      </w:r>
      <w:r w:rsidRPr="00CA3ECC">
        <w:rPr>
          <w:i/>
        </w:rPr>
        <w:t>additionalSpectrumEmission</w:t>
      </w:r>
      <w:r w:rsidRPr="00CA3ECC">
        <w:t xml:space="preserve"> in the </w:t>
      </w:r>
      <w:r w:rsidRPr="00CA3ECC">
        <w:rPr>
          <w:i/>
        </w:rPr>
        <w:t>NR-NS-PmaxList</w:t>
      </w:r>
      <w:r w:rsidRPr="00CA3ECC">
        <w:t xml:space="preserve"> for a supported band in the downlink for TDD, or a supported band in uplink for FDD, and</w:t>
      </w:r>
    </w:p>
    <w:p w14:paraId="58204A0A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an uplink channel bandwidth with a maximum transmission bandwidth configuration (see TS 38.101-1 [15] and TS 38.101-2 [39]) which</w:t>
      </w:r>
    </w:p>
    <w:p w14:paraId="69C54E34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uplinkConfigCommon</w:t>
      </w:r>
      <w:r w:rsidRPr="00CA3ECC">
        <w:t xml:space="preserve"> for the SCS of the initial uplink BWP), and which</w:t>
      </w:r>
    </w:p>
    <w:p w14:paraId="5156024C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uplink BWP, and</w:t>
      </w:r>
    </w:p>
    <w:p w14:paraId="6BA2FC8B" w14:textId="77777777" w:rsidR="003D0357" w:rsidRPr="00CA3ECC" w:rsidRDefault="003D0357" w:rsidP="003D0357">
      <w:pPr>
        <w:pStyle w:val="B2"/>
        <w:spacing w:after="0"/>
      </w:pPr>
      <w:r w:rsidRPr="00CA3ECC">
        <w:t>2&gt;</w:t>
      </w:r>
      <w:r w:rsidRPr="00CA3ECC">
        <w:tab/>
        <w:t>if the UE supports a downlink channel bandwidth with a maximum transmission bandwidth configuration (see TS 38.101-1 [15] and TS 38.101-2 [39]) which</w:t>
      </w:r>
    </w:p>
    <w:p w14:paraId="66BF3FA7" w14:textId="77777777" w:rsidR="003D0357" w:rsidRPr="00CA3ECC" w:rsidRDefault="003D0357" w:rsidP="003D0357">
      <w:pPr>
        <w:pStyle w:val="B3"/>
        <w:spacing w:after="0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downlinkConfigCommon</w:t>
      </w:r>
      <w:r w:rsidRPr="00CA3ECC">
        <w:t xml:space="preserve"> for the SCS of the initial downlink BWP), and which</w:t>
      </w:r>
    </w:p>
    <w:p w14:paraId="51F9DDE2" w14:textId="77777777" w:rsidR="003D0357" w:rsidRPr="00CA3ECC" w:rsidRDefault="003D0357" w:rsidP="003D0357">
      <w:pPr>
        <w:pStyle w:val="B3"/>
      </w:pPr>
      <w:r w:rsidRPr="00CA3ECC">
        <w:t>-</w:t>
      </w:r>
      <w:r w:rsidRPr="00CA3ECC">
        <w:tab/>
        <w:t>is wider than or equal to the bandwidth of the initial downlink BWP, and</w:t>
      </w:r>
    </w:p>
    <w:p w14:paraId="79C1F65F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 xml:space="preserve">if </w:t>
      </w:r>
      <w:r w:rsidRPr="00CA3ECC">
        <w:rPr>
          <w:i/>
          <w:iCs/>
        </w:rPr>
        <w:t>frequencyShift7p5khz</w:t>
      </w:r>
      <w:r w:rsidRPr="00CA3ECC">
        <w:t xml:space="preserve"> is present and the UE supports corresponding 7.5kHz frequency shift on this band; </w:t>
      </w:r>
      <w:bookmarkStart w:id="7" w:name="_Hlk55890539"/>
      <w:r w:rsidRPr="00CA3ECC">
        <w:t xml:space="preserve">or </w:t>
      </w:r>
      <w:r w:rsidRPr="00CA3ECC">
        <w:rPr>
          <w:i/>
          <w:iCs/>
        </w:rPr>
        <w:t>frequencyShift7p5khz</w:t>
      </w:r>
      <w:r w:rsidRPr="00CA3ECC">
        <w:t xml:space="preserve"> </w:t>
      </w:r>
      <w:bookmarkEnd w:id="7"/>
      <w:r w:rsidRPr="00CA3ECC">
        <w:t>is not present:</w:t>
      </w:r>
    </w:p>
    <w:p w14:paraId="2115A176" w14:textId="77777777" w:rsidR="003D0357" w:rsidRPr="00CA3ECC" w:rsidRDefault="003D0357" w:rsidP="003D0357">
      <w:pPr>
        <w:pStyle w:val="B3"/>
      </w:pPr>
      <w:r w:rsidRPr="00CA3ECC">
        <w:lastRenderedPageBreak/>
        <w:t>3&gt;</w:t>
      </w:r>
      <w:r w:rsidRPr="00CA3ECC">
        <w:tab/>
        <w:t xml:space="preserve">if </w:t>
      </w:r>
      <w:r w:rsidRPr="00CA3ECC">
        <w:rPr>
          <w:i/>
        </w:rPr>
        <w:t>trackingAreaCode</w:t>
      </w:r>
      <w:r w:rsidRPr="00CA3ECC">
        <w:t xml:space="preserve"> is not provided for the selected PLMN nor the registered PLMN nor PLMN of the equivalent PLMN list:</w:t>
      </w:r>
    </w:p>
    <w:p w14:paraId="55DFE49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consider the cell as barred in accordance with TS 38.304 [20];</w:t>
      </w:r>
    </w:p>
    <w:p w14:paraId="09513B9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intraFreqReselection</w:t>
      </w:r>
      <w:r w:rsidRPr="00CA3ECC">
        <w:t xml:space="preserve"> is set to notAllowed:</w:t>
      </w:r>
    </w:p>
    <w:p w14:paraId="0C67D551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not allowed, as specified in TS 38.304 [20];</w:t>
      </w:r>
    </w:p>
    <w:p w14:paraId="066F468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75F0F15E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cell re-selection to other cells on the same frequency as the barred cell as allowed, as specified in TS 38.304 [20];</w:t>
      </w:r>
    </w:p>
    <w:p w14:paraId="3768A4ED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else if UE is IAB-MT and if </w:t>
      </w:r>
      <w:r w:rsidRPr="00CA3ECC">
        <w:rPr>
          <w:i/>
          <w:iCs/>
        </w:rPr>
        <w:t>iab-Support</w:t>
      </w:r>
      <w:r w:rsidRPr="00CA3ECC">
        <w:t xml:space="preserve"> is not provided for the selected PLMN nor the registered PLMN nor PLMN of the equivalent PLMN list nor the selected SNPN nor the registered SNPN:</w:t>
      </w:r>
    </w:p>
    <w:p w14:paraId="448BE2A7" w14:textId="77777777" w:rsidR="003D0357" w:rsidRPr="00CA3ECC" w:rsidRDefault="003D0357" w:rsidP="003D0357">
      <w:pPr>
        <w:pStyle w:val="B4"/>
        <w:rPr>
          <w:rFonts w:ascii="Malgun Gothic" w:eastAsiaTheme="minorEastAsia" w:hAnsi="Malgun Gothic"/>
        </w:rPr>
      </w:pPr>
      <w:r w:rsidRPr="00CA3ECC">
        <w:t>4&gt;</w:t>
      </w:r>
      <w:r w:rsidRPr="00CA3ECC">
        <w:tab/>
        <w:t>consider the cell as barred for IAB-MT in accordance with TS 38.304 [20];</w:t>
      </w:r>
    </w:p>
    <w:p w14:paraId="4582F03E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else:</w:t>
      </w:r>
    </w:p>
    <w:p w14:paraId="4B47509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uplink channel bandwidth with a maximum transmission bandwidth which</w:t>
      </w:r>
    </w:p>
    <w:p w14:paraId="09EC8BED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uplinkConfigCommon</w:t>
      </w:r>
      <w:r w:rsidRPr="00CA3ECC">
        <w:t xml:space="preserve"> for the SCS of the initial uplink BWP, and which</w:t>
      </w:r>
    </w:p>
    <w:p w14:paraId="52C0C45C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BWP for the uplink;</w:t>
      </w:r>
    </w:p>
    <w:p w14:paraId="4839DF47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a supported downlink channel bandwidth with a maximum transmission bandwidth which</w:t>
      </w:r>
    </w:p>
    <w:p w14:paraId="6F37892C" w14:textId="77777777" w:rsidR="003D0357" w:rsidRPr="00CA3ECC" w:rsidRDefault="003D0357" w:rsidP="003D0357">
      <w:pPr>
        <w:pStyle w:val="B5"/>
      </w:pPr>
      <w:r w:rsidRPr="00CA3ECC">
        <w:t xml:space="preserve">- is contained within the </w:t>
      </w:r>
      <w:r w:rsidRPr="00CA3ECC">
        <w:rPr>
          <w:i/>
        </w:rPr>
        <w:t>carrierBandwidth</w:t>
      </w:r>
      <w:r w:rsidRPr="00CA3ECC">
        <w:t xml:space="preserve"> indicated in </w:t>
      </w:r>
      <w:r w:rsidRPr="00CA3ECC">
        <w:rPr>
          <w:i/>
        </w:rPr>
        <w:t>downlinkConfigCommon</w:t>
      </w:r>
      <w:r w:rsidRPr="00CA3ECC">
        <w:t xml:space="preserve"> for the SCS of the initial downlink BWP, and which</w:t>
      </w:r>
    </w:p>
    <w:p w14:paraId="409649C8" w14:textId="77777777" w:rsidR="003D0357" w:rsidRPr="00CA3ECC" w:rsidRDefault="003D0357" w:rsidP="003D0357">
      <w:pPr>
        <w:pStyle w:val="B5"/>
      </w:pPr>
      <w:r w:rsidRPr="00CA3ECC">
        <w:t>- is wider than or equal to the bandwidth of the initial BWP for the downlink;</w:t>
      </w:r>
    </w:p>
    <w:p w14:paraId="60994D9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select the first frequency band in the </w:t>
      </w:r>
      <w:r w:rsidRPr="00CA3ECC">
        <w:rPr>
          <w:i/>
        </w:rPr>
        <w:t>frequencyBandList</w:t>
      </w:r>
      <w:r w:rsidRPr="00CA3ECC">
        <w:t xml:space="preserve">, for FDD from </w:t>
      </w:r>
      <w:r w:rsidRPr="00CA3ECC">
        <w:rPr>
          <w:i/>
          <w:iCs/>
        </w:rPr>
        <w:t>frequencyBandList</w:t>
      </w:r>
      <w:r w:rsidRPr="00CA3ECC">
        <w:t xml:space="preserve"> for uplink, or for TDD from </w:t>
      </w:r>
      <w:r w:rsidRPr="00CA3ECC">
        <w:rPr>
          <w:i/>
          <w:iCs/>
        </w:rPr>
        <w:t xml:space="preserve">frequencyBandList </w:t>
      </w:r>
      <w:r w:rsidRPr="00CA3ECC">
        <w:t>for downlink,</w:t>
      </w:r>
      <w:r w:rsidRPr="00CA3ECC">
        <w:rPr>
          <w:i/>
        </w:rPr>
        <w:t xml:space="preserve"> </w:t>
      </w:r>
      <w:r w:rsidRPr="00CA3ECC">
        <w:t xml:space="preserve">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744305E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cellIdentity</w:t>
      </w:r>
      <w:r w:rsidRPr="00CA3ECC">
        <w:t xml:space="preserve"> to upper layers;</w:t>
      </w:r>
    </w:p>
    <w:p w14:paraId="4A4569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trackingAreaCode</w:t>
      </w:r>
      <w:r w:rsidRPr="00CA3ECC">
        <w:t xml:space="preserve"> to upper layers;</w:t>
      </w:r>
    </w:p>
    <w:p w14:paraId="63DACE6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received </w:t>
      </w:r>
      <w:r w:rsidRPr="00CA3ECC">
        <w:rPr>
          <w:i/>
          <w:iCs/>
        </w:rPr>
        <w:t>posSIB-MappingInfo</w:t>
      </w:r>
      <w:r w:rsidRPr="00CA3ECC">
        <w:t xml:space="preserve"> to upper layers, if included;</w:t>
      </w:r>
    </w:p>
    <w:p w14:paraId="5C2CA98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forward the PLMN identity or SNPN identity or PNI-NPN identity to upper layers;</w:t>
      </w:r>
    </w:p>
    <w:p w14:paraId="387123D2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in RRC_INACTIVE and the forwarded information does not trigger message transmission by upper layers:</w:t>
      </w:r>
    </w:p>
    <w:p w14:paraId="6777FF7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serving cell does not belong to the configured </w:t>
      </w:r>
      <w:r w:rsidRPr="00CA3ECC">
        <w:rPr>
          <w:i/>
        </w:rPr>
        <w:t>ran-NotificationAreaInfo</w:t>
      </w:r>
      <w:r w:rsidRPr="00CA3ECC">
        <w:t>:</w:t>
      </w:r>
    </w:p>
    <w:p w14:paraId="01903959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initiate an RNA update as specified in 5.3.13.8;</w:t>
      </w:r>
    </w:p>
    <w:p w14:paraId="14F4B8E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ims-EmergencySupport</w:t>
      </w:r>
      <w:r w:rsidRPr="00CA3ECC">
        <w:t xml:space="preserve"> to upper layers, if present;</w:t>
      </w:r>
    </w:p>
    <w:p w14:paraId="0B65C7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eCallOverIMS-Support</w:t>
      </w:r>
      <w:r w:rsidRPr="00CA3ECC">
        <w:t xml:space="preserve"> to upper layers, if present;</w:t>
      </w:r>
    </w:p>
    <w:p w14:paraId="5A938E8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forward the </w:t>
      </w:r>
      <w:r w:rsidRPr="00CA3ECC">
        <w:rPr>
          <w:i/>
        </w:rPr>
        <w:t>UAC-AccessCategory1-SelectionAssistanceInfo</w:t>
      </w:r>
      <w:r w:rsidRPr="00CA3ECC" w:rsidDel="003C03A3">
        <w:rPr>
          <w:i/>
        </w:rPr>
        <w:t xml:space="preserve"> </w:t>
      </w:r>
      <w:r w:rsidRPr="00CA3ECC">
        <w:t xml:space="preserve">or </w:t>
      </w:r>
      <w:r w:rsidRPr="00CA3ECC">
        <w:rPr>
          <w:i/>
        </w:rPr>
        <w:t xml:space="preserve">UAC-AC1-SelectAssistInfo </w:t>
      </w:r>
      <w:r w:rsidRPr="00CA3ECC">
        <w:t>for the selected PLMN</w:t>
      </w:r>
      <w:r w:rsidRPr="00CA3ECC">
        <w:rPr>
          <w:i/>
        </w:rPr>
        <w:t xml:space="preserve"> </w:t>
      </w:r>
      <w:r w:rsidRPr="00CA3ECC">
        <w:t xml:space="preserve">to upper layers, if present and set to </w:t>
      </w:r>
      <w:r w:rsidRPr="00CA3ECC">
        <w:rPr>
          <w:i/>
          <w:iCs/>
        </w:rPr>
        <w:t>a</w:t>
      </w:r>
      <w:r w:rsidRPr="00CA3ECC">
        <w:t xml:space="preserve">, </w:t>
      </w:r>
      <w:r w:rsidRPr="00CA3ECC">
        <w:rPr>
          <w:i/>
          <w:iCs/>
        </w:rPr>
        <w:t>b</w:t>
      </w:r>
      <w:r w:rsidRPr="00CA3ECC">
        <w:t xml:space="preserve"> or </w:t>
      </w:r>
      <w:r w:rsidRPr="00CA3ECC">
        <w:rPr>
          <w:i/>
          <w:iCs/>
        </w:rPr>
        <w:t>c</w:t>
      </w:r>
      <w:r w:rsidRPr="00CA3ECC">
        <w:t>;</w:t>
      </w:r>
    </w:p>
    <w:p w14:paraId="69D029C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configuration included in the </w:t>
      </w:r>
      <w:r w:rsidRPr="00CA3ECC">
        <w:rPr>
          <w:i/>
        </w:rPr>
        <w:t>servingCellConfigCommon</w:t>
      </w:r>
      <w:r w:rsidRPr="00CA3ECC">
        <w:t>;</w:t>
      </w:r>
    </w:p>
    <w:p w14:paraId="71DF66CB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apply the specified PCCH configuration defined in 9.1.1.3;</w:t>
      </w:r>
    </w:p>
    <w:p w14:paraId="22778018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has a stored valid version of a SIB, in accordance with sub-clause 5.2.2.2.1, that the UE </w:t>
      </w:r>
      <w:r w:rsidRPr="00CA3ECC">
        <w:rPr>
          <w:rFonts w:eastAsia="MS Mincho"/>
        </w:rPr>
        <w:t>requires to operate within the cell</w:t>
      </w:r>
      <w:r w:rsidRPr="00CA3ECC">
        <w:t xml:space="preserve"> in accordance with sub-clause 5.2.2.1:</w:t>
      </w:r>
    </w:p>
    <w:p w14:paraId="5D79E66B" w14:textId="77777777" w:rsidR="003D0357" w:rsidRPr="00CA3ECC" w:rsidRDefault="003D0357" w:rsidP="003D0357">
      <w:pPr>
        <w:pStyle w:val="B5"/>
      </w:pPr>
      <w:r w:rsidRPr="00CA3ECC">
        <w:lastRenderedPageBreak/>
        <w:t>5&gt;</w:t>
      </w:r>
      <w:r w:rsidRPr="00CA3ECC">
        <w:tab/>
        <w:t>use the stored version of the required SIB;</w:t>
      </w:r>
    </w:p>
    <w:p w14:paraId="28897E93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not stored a valid version of a SIB, in accordance with sub-clause 5.2.2.2.1, of one or several required SIB(s), in accordance with sub-clause 5.2.2.1:</w:t>
      </w:r>
    </w:p>
    <w:p w14:paraId="3DC98FDD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broadcasting:</w:t>
      </w:r>
    </w:p>
    <w:p w14:paraId="78A0EF8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511294A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si-SchedulingInfo</w:t>
      </w:r>
      <w:r w:rsidRPr="00CA3ECC">
        <w:t xml:space="preserve">, contain at least one required SIB and for which </w:t>
      </w:r>
      <w:r w:rsidRPr="00CA3ECC">
        <w:rPr>
          <w:i/>
        </w:rPr>
        <w:t>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50DE309F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5.2.2.3.3;</w:t>
      </w:r>
    </w:p>
    <w:p w14:paraId="76FC2F0E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has received request from upper layers:</w:t>
      </w:r>
    </w:p>
    <w:p w14:paraId="43A6307C" w14:textId="77777777" w:rsidR="003D0357" w:rsidRPr="00CA3ECC" w:rsidRDefault="003D0357" w:rsidP="003D0357">
      <w:pPr>
        <w:pStyle w:val="B5"/>
        <w:rPr>
          <w:i/>
        </w:rPr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and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broadcasting</w:t>
      </w:r>
      <w:r w:rsidRPr="00CA3ECC">
        <w:t>:</w:t>
      </w:r>
    </w:p>
    <w:p w14:paraId="599EDD63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acquire the SI message(s) as defined in sub-clause 5.2.2.3.2;</w:t>
      </w:r>
    </w:p>
    <w:p w14:paraId="3E9FFEB9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for the SI message(s) that, according to the </w:t>
      </w:r>
      <w:r w:rsidRPr="00CA3ECC">
        <w:rPr>
          <w:i/>
        </w:rPr>
        <w:t>posSI-SchedulingInfo</w:t>
      </w:r>
      <w:r w:rsidRPr="00CA3ECC">
        <w:t xml:space="preserve">, contain at least one requested posSIB for which </w:t>
      </w:r>
      <w:r w:rsidRPr="00CA3ECC">
        <w:rPr>
          <w:i/>
        </w:rPr>
        <w:t>posSI-BroadcastStatus</w:t>
      </w:r>
      <w:r w:rsidRPr="00CA3ECC">
        <w:t xml:space="preserve"> is set to </w:t>
      </w:r>
      <w:r w:rsidRPr="00CA3ECC">
        <w:rPr>
          <w:i/>
        </w:rPr>
        <w:t>notBroadcasting</w:t>
      </w:r>
      <w:r w:rsidRPr="00CA3ECC">
        <w:t>:</w:t>
      </w:r>
    </w:p>
    <w:p w14:paraId="1AFBDE4B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>trigger a request to acquire the SI message(s) as defined in sub-clause 5.2.2.3.3a;</w:t>
      </w:r>
    </w:p>
    <w:p w14:paraId="4B8BA9FA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</w:t>
      </w:r>
      <w:r w:rsidRPr="00CA3ECC">
        <w:rPr>
          <w:i/>
        </w:rPr>
        <w:t xml:space="preserve"> frequencyBandList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FDD or in </w:t>
      </w:r>
      <w:r w:rsidRPr="00CA3ECC">
        <w:rPr>
          <w:i/>
        </w:rPr>
        <w:t>downlinkConfigCommon</w:t>
      </w:r>
      <w:r w:rsidRPr="00CA3ECC">
        <w:t xml:space="preserve"> for TDD;</w:t>
      </w:r>
    </w:p>
    <w:p w14:paraId="4804C7A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>:</w:t>
      </w:r>
    </w:p>
    <w:p w14:paraId="7A6BC706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additionalPmax</w:t>
      </w:r>
      <w:r w:rsidRPr="00CA3ECC">
        <w:t xml:space="preserve"> for UL;</w:t>
      </w:r>
    </w:p>
    <w:p w14:paraId="13BF3954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else:</w:t>
      </w:r>
    </w:p>
    <w:p w14:paraId="2A0700A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</w:t>
      </w:r>
      <w:r w:rsidRPr="00CA3ECC">
        <w:rPr>
          <w:i/>
        </w:rPr>
        <w:t>p-Max</w:t>
      </w:r>
      <w:r w:rsidRPr="00CA3ECC">
        <w:t xml:space="preserve"> in </w:t>
      </w:r>
      <w:r w:rsidRPr="00CA3ECC">
        <w:rPr>
          <w:i/>
        </w:rPr>
        <w:t>uplinkConfigCommon</w:t>
      </w:r>
      <w:r w:rsidRPr="00CA3ECC">
        <w:t xml:space="preserve"> for UL;</w:t>
      </w:r>
    </w:p>
    <w:p w14:paraId="69B06519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</w:t>
      </w:r>
      <w:r w:rsidRPr="00CA3ECC">
        <w:rPr>
          <w:i/>
        </w:rPr>
        <w:t>supplementaryUplink</w:t>
      </w:r>
      <w:r w:rsidRPr="00CA3ECC">
        <w:t xml:space="preserve"> is present in </w:t>
      </w:r>
      <w:r w:rsidRPr="00CA3ECC">
        <w:rPr>
          <w:i/>
        </w:rPr>
        <w:t>servingCellConfigCommon</w:t>
      </w:r>
      <w:r w:rsidRPr="00CA3ECC">
        <w:t>; and</w:t>
      </w:r>
    </w:p>
    <w:p w14:paraId="2F2361E6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one or more of the frequency bands indicated in the </w:t>
      </w:r>
      <w:r w:rsidRPr="00CA3ECC">
        <w:rPr>
          <w:i/>
          <w:iCs/>
        </w:rPr>
        <w:t>frequencyBandList</w:t>
      </w:r>
      <w:r w:rsidRPr="00CA3ECC">
        <w:t xml:space="preserve"> for the </w:t>
      </w:r>
      <w:r w:rsidRPr="00CA3ECC">
        <w:rPr>
          <w:i/>
          <w:iCs/>
        </w:rPr>
        <w:t>supplementaryUplink</w:t>
      </w:r>
      <w:r w:rsidRPr="00CA3ECC">
        <w:t>; and</w:t>
      </w:r>
    </w:p>
    <w:p w14:paraId="7B6F8B05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 xml:space="preserve">if the UE supports at least one </w:t>
      </w:r>
      <w:r w:rsidRPr="00CA3ECC">
        <w:rPr>
          <w:i/>
          <w:iCs/>
        </w:rPr>
        <w:t>additionalSpectrumEmission</w:t>
      </w:r>
      <w:r w:rsidRPr="00CA3ECC">
        <w:t xml:space="preserve"> in the </w:t>
      </w:r>
      <w:r w:rsidRPr="00CA3ECC">
        <w:rPr>
          <w:i/>
          <w:iCs/>
        </w:rPr>
        <w:t>NR-NS-PmaxList</w:t>
      </w:r>
      <w:r w:rsidRPr="00CA3ECC">
        <w:t xml:space="preserve"> for a supported supplementary uplink band; and</w:t>
      </w:r>
    </w:p>
    <w:p w14:paraId="01353030" w14:textId="77777777" w:rsidR="003D0357" w:rsidRPr="00CA3ECC" w:rsidRDefault="003D0357" w:rsidP="003D0357">
      <w:pPr>
        <w:pStyle w:val="B4"/>
      </w:pPr>
      <w:r w:rsidRPr="00CA3ECC">
        <w:t>4&gt;</w:t>
      </w:r>
      <w:r w:rsidRPr="00CA3ECC">
        <w:tab/>
        <w:t>if the UE supports an uplink channel bandwidth with a maximum transmission bandwith configuration (see TS 38.101-1 [15] and TS 38.101-2 [39]) which</w:t>
      </w:r>
    </w:p>
    <w:p w14:paraId="70864E2B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 xml:space="preserve">is smaller than or equal to the </w:t>
      </w:r>
      <w:r w:rsidRPr="00CA3ECC">
        <w:rPr>
          <w:i/>
        </w:rPr>
        <w:t>carrierBandwidth</w:t>
      </w:r>
      <w:r w:rsidRPr="00CA3ECC">
        <w:t xml:space="preserve"> (indicated in </w:t>
      </w:r>
      <w:r w:rsidRPr="00CA3ECC">
        <w:rPr>
          <w:i/>
        </w:rPr>
        <w:t>supplementaryUplink</w:t>
      </w:r>
      <w:r w:rsidRPr="00CA3ECC">
        <w:t xml:space="preserve"> for the SCS of the initial uplink BWP), and which</w:t>
      </w:r>
    </w:p>
    <w:p w14:paraId="6B71B251" w14:textId="77777777" w:rsidR="003D0357" w:rsidRPr="00CA3ECC" w:rsidRDefault="003D0357" w:rsidP="003D0357">
      <w:pPr>
        <w:pStyle w:val="B5"/>
      </w:pPr>
      <w:r w:rsidRPr="00CA3ECC">
        <w:t>-</w:t>
      </w:r>
      <w:r w:rsidRPr="00CA3ECC">
        <w:tab/>
        <w:t>is wider than or equal to the bandwidth of the initial uplink BWP of the SUL:</w:t>
      </w:r>
    </w:p>
    <w:p w14:paraId="03D2CBF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consider supplementary uplink as configured in the serving cell;</w:t>
      </w:r>
    </w:p>
    <w:p w14:paraId="48E82E14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select the first frequency band in the </w:t>
      </w:r>
      <w:r w:rsidRPr="00CA3ECC">
        <w:rPr>
          <w:i/>
        </w:rPr>
        <w:t xml:space="preserve">frequencyBandList </w:t>
      </w:r>
      <w:r w:rsidRPr="00CA3ECC">
        <w:t xml:space="preserve">for the </w:t>
      </w:r>
      <w:r w:rsidRPr="00CA3ECC">
        <w:rPr>
          <w:i/>
          <w:iCs/>
        </w:rPr>
        <w:t>supplementaryUplink</w:t>
      </w:r>
      <w:r w:rsidRPr="00CA3ECC">
        <w:t xml:space="preserve"> which the UE supports and for which the UE supports at least one of the </w:t>
      </w:r>
      <w:r w:rsidRPr="00CA3ECC">
        <w:rPr>
          <w:i/>
        </w:rPr>
        <w:t>additionalSpectrumEmission</w:t>
      </w:r>
      <w:r w:rsidRPr="00CA3ECC">
        <w:t xml:space="preserve"> values in</w:t>
      </w:r>
      <w:r w:rsidRPr="00CA3ECC">
        <w:rPr>
          <w:i/>
        </w:rPr>
        <w:t xml:space="preserve"> nr-NS-PmaxList</w:t>
      </w:r>
      <w:r w:rsidRPr="00CA3ECC">
        <w:t>, if present;</w:t>
      </w:r>
    </w:p>
    <w:p w14:paraId="0E3CA390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apply a supported supplementary uplink channel bandwidth with a maximum transmission bandwidth which</w:t>
      </w:r>
    </w:p>
    <w:p w14:paraId="475B8D2D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-</w:t>
      </w:r>
      <w:r w:rsidRPr="00CA3ECC">
        <w:rPr>
          <w:lang w:val="en-GB"/>
        </w:rPr>
        <w:tab/>
        <w:t xml:space="preserve">is contained within the </w:t>
      </w:r>
      <w:r w:rsidRPr="00CA3ECC">
        <w:rPr>
          <w:i/>
          <w:lang w:val="en-GB"/>
        </w:rPr>
        <w:t>carrierBandwidth</w:t>
      </w:r>
      <w:r w:rsidRPr="00CA3ECC">
        <w:rPr>
          <w:lang w:val="en-GB"/>
        </w:rPr>
        <w:t xml:space="preserve"> (indicated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the SCS of the initial uplink BWP), and which</w:t>
      </w:r>
    </w:p>
    <w:p w14:paraId="1E43C43A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lastRenderedPageBreak/>
        <w:t>-</w:t>
      </w:r>
      <w:r w:rsidRPr="00CA3ECC">
        <w:rPr>
          <w:lang w:val="en-GB"/>
        </w:rPr>
        <w:tab/>
        <w:t>is wider than or equal to the bandwidth of the initial BWP of the SUL;</w:t>
      </w:r>
    </w:p>
    <w:p w14:paraId="28CBA67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apply the first listed </w:t>
      </w:r>
      <w:r w:rsidRPr="00CA3ECC">
        <w:rPr>
          <w:i/>
        </w:rPr>
        <w:t>additionalSpectrumEmission</w:t>
      </w:r>
      <w:r w:rsidRPr="00CA3ECC">
        <w:t xml:space="preserve"> which it supports among the values included in </w:t>
      </w:r>
      <w:r w:rsidRPr="00CA3ECC">
        <w:rPr>
          <w:i/>
        </w:rPr>
        <w:t>NR-NS-PmaxList</w:t>
      </w:r>
      <w:r w:rsidRPr="00CA3ECC">
        <w:t xml:space="preserve"> within </w:t>
      </w:r>
      <w:r w:rsidRPr="00CA3ECC">
        <w:rPr>
          <w:i/>
        </w:rPr>
        <w:t>frequencyBandList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;</w:t>
      </w:r>
    </w:p>
    <w:p w14:paraId="27BEAC7A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 xml:space="preserve">if the </w:t>
      </w:r>
      <w:r w:rsidRPr="00CA3ECC">
        <w:rPr>
          <w:i/>
        </w:rPr>
        <w:t>additionalPmax</w:t>
      </w:r>
      <w:r w:rsidRPr="00CA3ECC">
        <w:t xml:space="preserve"> is present in the same entry of the selected </w:t>
      </w:r>
      <w:r w:rsidRPr="00CA3ECC">
        <w:rPr>
          <w:i/>
        </w:rPr>
        <w:t>additionalSpectrumEmission</w:t>
      </w:r>
      <w:r w:rsidRPr="00CA3ECC">
        <w:t xml:space="preserve"> within </w:t>
      </w:r>
      <w:r w:rsidRPr="00CA3ECC">
        <w:rPr>
          <w:i/>
        </w:rPr>
        <w:t>NR-NS-PmaxList</w:t>
      </w:r>
      <w:r w:rsidRPr="00CA3ECC">
        <w:t xml:space="preserve"> for the </w:t>
      </w:r>
      <w:r w:rsidRPr="00CA3ECC">
        <w:rPr>
          <w:i/>
        </w:rPr>
        <w:t>supplementaryUplink</w:t>
      </w:r>
      <w:r w:rsidRPr="00CA3ECC">
        <w:t>:</w:t>
      </w:r>
    </w:p>
    <w:p w14:paraId="58EB9E75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additionalPmax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622ADC0C" w14:textId="77777777" w:rsidR="003D0357" w:rsidRPr="00CA3ECC" w:rsidRDefault="003D0357" w:rsidP="003D0357">
      <w:pPr>
        <w:pStyle w:val="B5"/>
      </w:pPr>
      <w:r w:rsidRPr="00CA3ECC">
        <w:t>5&gt;</w:t>
      </w:r>
      <w:r w:rsidRPr="00CA3ECC">
        <w:tab/>
        <w:t>else:</w:t>
      </w:r>
    </w:p>
    <w:p w14:paraId="2148A7A1" w14:textId="77777777" w:rsidR="003D0357" w:rsidRPr="00CA3ECC" w:rsidRDefault="003D0357" w:rsidP="003D0357">
      <w:pPr>
        <w:pStyle w:val="B6"/>
        <w:rPr>
          <w:lang w:val="en-GB"/>
        </w:rPr>
      </w:pPr>
      <w:r w:rsidRPr="00CA3ECC">
        <w:rPr>
          <w:lang w:val="en-GB"/>
        </w:rPr>
        <w:t>6&gt;</w:t>
      </w:r>
      <w:r w:rsidRPr="00CA3ECC">
        <w:rPr>
          <w:lang w:val="en-GB"/>
        </w:rPr>
        <w:tab/>
        <w:t xml:space="preserve">apply the </w:t>
      </w:r>
      <w:r w:rsidRPr="00CA3ECC">
        <w:rPr>
          <w:i/>
          <w:lang w:val="en-GB"/>
        </w:rPr>
        <w:t>p-Max</w:t>
      </w:r>
      <w:r w:rsidRPr="00CA3ECC">
        <w:rPr>
          <w:lang w:val="en-GB"/>
        </w:rPr>
        <w:t xml:space="preserve"> in </w:t>
      </w:r>
      <w:r w:rsidRPr="00CA3ECC">
        <w:rPr>
          <w:i/>
          <w:lang w:val="en-GB"/>
        </w:rPr>
        <w:t>supplementaryUplink</w:t>
      </w:r>
      <w:r w:rsidRPr="00CA3ECC">
        <w:rPr>
          <w:lang w:val="en-GB"/>
        </w:rPr>
        <w:t xml:space="preserve"> for SUL;</w:t>
      </w:r>
    </w:p>
    <w:p w14:paraId="7B539B35" w14:textId="77777777" w:rsidR="003D0357" w:rsidRPr="00CA3ECC" w:rsidRDefault="003D0357" w:rsidP="003D0357">
      <w:pPr>
        <w:pStyle w:val="B2"/>
      </w:pPr>
      <w:r w:rsidRPr="00CA3ECC">
        <w:t>2&gt;</w:t>
      </w:r>
      <w:r w:rsidRPr="00CA3ECC">
        <w:tab/>
        <w:t>else:</w:t>
      </w:r>
    </w:p>
    <w:p w14:paraId="51764AA5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>consider the cell as barred in accordance with TS 38.304 [20]; and</w:t>
      </w:r>
    </w:p>
    <w:p w14:paraId="421A88AA" w14:textId="77777777" w:rsidR="003D0357" w:rsidRPr="00CA3ECC" w:rsidRDefault="003D0357" w:rsidP="003D0357">
      <w:pPr>
        <w:pStyle w:val="B3"/>
      </w:pPr>
      <w:r w:rsidRPr="00CA3ECC">
        <w:t>3&gt;</w:t>
      </w:r>
      <w:r w:rsidRPr="00CA3ECC">
        <w:tab/>
        <w:t xml:space="preserve">perform barring as if </w:t>
      </w:r>
      <w:r w:rsidRPr="00CA3ECC">
        <w:rPr>
          <w:i/>
        </w:rPr>
        <w:t>intraFreqReselection</w:t>
      </w:r>
      <w:r w:rsidRPr="00CA3ECC">
        <w:t xml:space="preserve"> is set to </w:t>
      </w:r>
      <w:r w:rsidRPr="00CA3ECC">
        <w:rPr>
          <w:i/>
        </w:rPr>
        <w:t>notAllowed</w:t>
      </w:r>
      <w:r w:rsidRPr="00CA3ECC">
        <w:t>;</w:t>
      </w:r>
    </w:p>
    <w:p w14:paraId="62D24C9A" w14:textId="5843F642" w:rsidR="003D0357" w:rsidRPr="003D0357" w:rsidRDefault="003D0357" w:rsidP="003D0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</w:t>
      </w:r>
      <w:r>
        <w:rPr>
          <w:b/>
          <w:bCs/>
          <w:color w:val="FF0000"/>
          <w:u w:val="single"/>
        </w:rPr>
        <w:t>End</w:t>
      </w:r>
      <w:r w:rsidRPr="00F9769B">
        <w:rPr>
          <w:b/>
          <w:bCs/>
          <w:color w:val="FF0000"/>
          <w:u w:val="single"/>
        </w:rPr>
        <w:t xml:space="preserve"> of </w:t>
      </w:r>
      <w:r>
        <w:rPr>
          <w:b/>
          <w:bCs/>
          <w:color w:val="FF0000"/>
          <w:u w:val="single"/>
        </w:rPr>
        <w:t>reference</w:t>
      </w:r>
      <w:r w:rsidRPr="00F9769B">
        <w:rPr>
          <w:b/>
          <w:bCs/>
          <w:color w:val="FF0000"/>
          <w:u w:val="single"/>
        </w:rPr>
        <w:t>&gt;</w:t>
      </w:r>
    </w:p>
    <w:p w14:paraId="5005F344" w14:textId="77777777" w:rsidR="003D0357" w:rsidRDefault="003D0357" w:rsidP="00672707">
      <w:pPr>
        <w:rPr>
          <w:noProof/>
        </w:rPr>
      </w:pPr>
    </w:p>
    <w:sectPr w:rsidR="003D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38353" w14:textId="77777777" w:rsidR="00800DB8" w:rsidRDefault="00800DB8">
      <w:r>
        <w:separator/>
      </w:r>
    </w:p>
  </w:endnote>
  <w:endnote w:type="continuationSeparator" w:id="0">
    <w:p w14:paraId="7819C699" w14:textId="77777777" w:rsidR="00800DB8" w:rsidRDefault="00800DB8">
      <w:r>
        <w:continuationSeparator/>
      </w:r>
    </w:p>
  </w:endnote>
  <w:endnote w:type="continuationNotice" w:id="1">
    <w:p w14:paraId="58FBC956" w14:textId="77777777" w:rsidR="00800DB8" w:rsidRDefault="00800D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47853" w14:textId="77777777" w:rsidR="00800DB8" w:rsidRDefault="00800DB8">
      <w:r>
        <w:separator/>
      </w:r>
    </w:p>
  </w:footnote>
  <w:footnote w:type="continuationSeparator" w:id="0">
    <w:p w14:paraId="522B29C0" w14:textId="77777777" w:rsidR="00800DB8" w:rsidRDefault="00800DB8">
      <w:r>
        <w:continuationSeparator/>
      </w:r>
    </w:p>
  </w:footnote>
  <w:footnote w:type="continuationNotice" w:id="1">
    <w:p w14:paraId="22294251" w14:textId="77777777" w:rsidR="00800DB8" w:rsidRDefault="00800D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397599" w14:textId="77777777" w:rsidR="00962EF8" w:rsidRDefault="00962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DBD07" w14:textId="77777777" w:rsidR="00962EF8" w:rsidRDefault="00962E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9C3FE" w14:textId="77777777" w:rsidR="00962EF8" w:rsidRDefault="00962E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7FDB1" w14:textId="77777777" w:rsidR="00962EF8" w:rsidRDefault="00962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27DA"/>
    <w:multiLevelType w:val="hybridMultilevel"/>
    <w:tmpl w:val="1ED2B100"/>
    <w:lvl w:ilvl="0" w:tplc="2B34C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E41746E"/>
    <w:multiLevelType w:val="hybridMultilevel"/>
    <w:tmpl w:val="169841A4"/>
    <w:lvl w:ilvl="0" w:tplc="1CE011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0A9"/>
    <w:rsid w:val="00005D66"/>
    <w:rsid w:val="00022E4A"/>
    <w:rsid w:val="00032243"/>
    <w:rsid w:val="000714AC"/>
    <w:rsid w:val="000733B2"/>
    <w:rsid w:val="00087756"/>
    <w:rsid w:val="000A6394"/>
    <w:rsid w:val="000B0DCA"/>
    <w:rsid w:val="000B2FE4"/>
    <w:rsid w:val="000B7FED"/>
    <w:rsid w:val="000C038A"/>
    <w:rsid w:val="000C09BD"/>
    <w:rsid w:val="000C6598"/>
    <w:rsid w:val="000D0F72"/>
    <w:rsid w:val="000D756B"/>
    <w:rsid w:val="000E19EC"/>
    <w:rsid w:val="00143729"/>
    <w:rsid w:val="00145D43"/>
    <w:rsid w:val="00160CC1"/>
    <w:rsid w:val="00192C46"/>
    <w:rsid w:val="001A08B3"/>
    <w:rsid w:val="001A4838"/>
    <w:rsid w:val="001A7B60"/>
    <w:rsid w:val="001B0EBC"/>
    <w:rsid w:val="001B52F0"/>
    <w:rsid w:val="001B7A65"/>
    <w:rsid w:val="001B7B61"/>
    <w:rsid w:val="001E41F3"/>
    <w:rsid w:val="00204ECF"/>
    <w:rsid w:val="00215C0F"/>
    <w:rsid w:val="0026004D"/>
    <w:rsid w:val="002640DD"/>
    <w:rsid w:val="0027509D"/>
    <w:rsid w:val="00275D12"/>
    <w:rsid w:val="002841A0"/>
    <w:rsid w:val="00284FEB"/>
    <w:rsid w:val="002860C4"/>
    <w:rsid w:val="00287BB9"/>
    <w:rsid w:val="002A1542"/>
    <w:rsid w:val="002A251B"/>
    <w:rsid w:val="002A353C"/>
    <w:rsid w:val="002B5529"/>
    <w:rsid w:val="002B5741"/>
    <w:rsid w:val="002C1EB3"/>
    <w:rsid w:val="002F0B94"/>
    <w:rsid w:val="00305409"/>
    <w:rsid w:val="00317A76"/>
    <w:rsid w:val="0033380C"/>
    <w:rsid w:val="00334F3C"/>
    <w:rsid w:val="0034039E"/>
    <w:rsid w:val="003609EF"/>
    <w:rsid w:val="0036231A"/>
    <w:rsid w:val="00374DD4"/>
    <w:rsid w:val="00390E06"/>
    <w:rsid w:val="0039463E"/>
    <w:rsid w:val="003B524D"/>
    <w:rsid w:val="003D0357"/>
    <w:rsid w:val="003D4963"/>
    <w:rsid w:val="003E1A36"/>
    <w:rsid w:val="003E43C0"/>
    <w:rsid w:val="00410371"/>
    <w:rsid w:val="00415433"/>
    <w:rsid w:val="00416C86"/>
    <w:rsid w:val="004242F1"/>
    <w:rsid w:val="00424C8C"/>
    <w:rsid w:val="00447159"/>
    <w:rsid w:val="00456729"/>
    <w:rsid w:val="00466E61"/>
    <w:rsid w:val="0046766F"/>
    <w:rsid w:val="004736D6"/>
    <w:rsid w:val="004752B6"/>
    <w:rsid w:val="00492040"/>
    <w:rsid w:val="004A38B7"/>
    <w:rsid w:val="004A6B07"/>
    <w:rsid w:val="004B75B7"/>
    <w:rsid w:val="0051580D"/>
    <w:rsid w:val="00520980"/>
    <w:rsid w:val="00535BCD"/>
    <w:rsid w:val="00537447"/>
    <w:rsid w:val="00544497"/>
    <w:rsid w:val="00547111"/>
    <w:rsid w:val="00553D41"/>
    <w:rsid w:val="00574961"/>
    <w:rsid w:val="00577F1C"/>
    <w:rsid w:val="00583397"/>
    <w:rsid w:val="00592D74"/>
    <w:rsid w:val="005B1812"/>
    <w:rsid w:val="005B3546"/>
    <w:rsid w:val="005B702F"/>
    <w:rsid w:val="005E2C44"/>
    <w:rsid w:val="005E4BDC"/>
    <w:rsid w:val="00601D0E"/>
    <w:rsid w:val="00621188"/>
    <w:rsid w:val="00622BD9"/>
    <w:rsid w:val="006257ED"/>
    <w:rsid w:val="0064056C"/>
    <w:rsid w:val="00644474"/>
    <w:rsid w:val="00651D07"/>
    <w:rsid w:val="00672707"/>
    <w:rsid w:val="00683DAD"/>
    <w:rsid w:val="00695808"/>
    <w:rsid w:val="006B46FB"/>
    <w:rsid w:val="006C052E"/>
    <w:rsid w:val="006E21FB"/>
    <w:rsid w:val="006F2027"/>
    <w:rsid w:val="0070121D"/>
    <w:rsid w:val="00753DE3"/>
    <w:rsid w:val="00761577"/>
    <w:rsid w:val="00770BB9"/>
    <w:rsid w:val="00784EF0"/>
    <w:rsid w:val="00792342"/>
    <w:rsid w:val="007977A8"/>
    <w:rsid w:val="007A6D75"/>
    <w:rsid w:val="007B512A"/>
    <w:rsid w:val="007C2097"/>
    <w:rsid w:val="007D6A07"/>
    <w:rsid w:val="007E716F"/>
    <w:rsid w:val="007F123C"/>
    <w:rsid w:val="007F470B"/>
    <w:rsid w:val="007F7259"/>
    <w:rsid w:val="007F72C5"/>
    <w:rsid w:val="00800DB8"/>
    <w:rsid w:val="008040A8"/>
    <w:rsid w:val="008055D2"/>
    <w:rsid w:val="008213CB"/>
    <w:rsid w:val="008279FA"/>
    <w:rsid w:val="00860C99"/>
    <w:rsid w:val="008626E7"/>
    <w:rsid w:val="008643D6"/>
    <w:rsid w:val="00864EEE"/>
    <w:rsid w:val="00870EE7"/>
    <w:rsid w:val="008863B9"/>
    <w:rsid w:val="00892BBB"/>
    <w:rsid w:val="008936DF"/>
    <w:rsid w:val="008A45A6"/>
    <w:rsid w:val="008B6B35"/>
    <w:rsid w:val="008C450B"/>
    <w:rsid w:val="008C7A5D"/>
    <w:rsid w:val="008E30BA"/>
    <w:rsid w:val="008F4A3E"/>
    <w:rsid w:val="008F686C"/>
    <w:rsid w:val="009148DE"/>
    <w:rsid w:val="00922053"/>
    <w:rsid w:val="00941E30"/>
    <w:rsid w:val="00952AD0"/>
    <w:rsid w:val="00962EF8"/>
    <w:rsid w:val="009650D3"/>
    <w:rsid w:val="009775E1"/>
    <w:rsid w:val="009777D9"/>
    <w:rsid w:val="00991B88"/>
    <w:rsid w:val="00992EB5"/>
    <w:rsid w:val="009A5753"/>
    <w:rsid w:val="009A579D"/>
    <w:rsid w:val="009E3297"/>
    <w:rsid w:val="009F3ECA"/>
    <w:rsid w:val="009F734F"/>
    <w:rsid w:val="00A246B6"/>
    <w:rsid w:val="00A4693B"/>
    <w:rsid w:val="00A47E70"/>
    <w:rsid w:val="00A50CF0"/>
    <w:rsid w:val="00A65704"/>
    <w:rsid w:val="00A7671C"/>
    <w:rsid w:val="00A86724"/>
    <w:rsid w:val="00A96295"/>
    <w:rsid w:val="00AA2CBC"/>
    <w:rsid w:val="00AA307D"/>
    <w:rsid w:val="00AB4EF3"/>
    <w:rsid w:val="00AC5820"/>
    <w:rsid w:val="00AD1CD8"/>
    <w:rsid w:val="00AD7F39"/>
    <w:rsid w:val="00AE0004"/>
    <w:rsid w:val="00AE70DA"/>
    <w:rsid w:val="00B02B2C"/>
    <w:rsid w:val="00B21FFF"/>
    <w:rsid w:val="00B258BB"/>
    <w:rsid w:val="00B37043"/>
    <w:rsid w:val="00B41D53"/>
    <w:rsid w:val="00B67B97"/>
    <w:rsid w:val="00B968C8"/>
    <w:rsid w:val="00BA3EC5"/>
    <w:rsid w:val="00BA51D9"/>
    <w:rsid w:val="00BB05B8"/>
    <w:rsid w:val="00BB5DFC"/>
    <w:rsid w:val="00BD279D"/>
    <w:rsid w:val="00BD6BB8"/>
    <w:rsid w:val="00BF36D6"/>
    <w:rsid w:val="00C023FA"/>
    <w:rsid w:val="00C03FC9"/>
    <w:rsid w:val="00C544AE"/>
    <w:rsid w:val="00C66BA2"/>
    <w:rsid w:val="00C95985"/>
    <w:rsid w:val="00CA7D5A"/>
    <w:rsid w:val="00CC5026"/>
    <w:rsid w:val="00CC68D0"/>
    <w:rsid w:val="00CD6CF9"/>
    <w:rsid w:val="00D03F9A"/>
    <w:rsid w:val="00D06D51"/>
    <w:rsid w:val="00D24991"/>
    <w:rsid w:val="00D3132D"/>
    <w:rsid w:val="00D34B22"/>
    <w:rsid w:val="00D34D8D"/>
    <w:rsid w:val="00D50255"/>
    <w:rsid w:val="00D66520"/>
    <w:rsid w:val="00D7452C"/>
    <w:rsid w:val="00DB0D53"/>
    <w:rsid w:val="00DC6036"/>
    <w:rsid w:val="00DC6A45"/>
    <w:rsid w:val="00DD3503"/>
    <w:rsid w:val="00DE143A"/>
    <w:rsid w:val="00DE34CF"/>
    <w:rsid w:val="00E13F3D"/>
    <w:rsid w:val="00E21E93"/>
    <w:rsid w:val="00E23D40"/>
    <w:rsid w:val="00E34898"/>
    <w:rsid w:val="00E41921"/>
    <w:rsid w:val="00E578ED"/>
    <w:rsid w:val="00E70447"/>
    <w:rsid w:val="00E7611E"/>
    <w:rsid w:val="00E8408E"/>
    <w:rsid w:val="00EB0523"/>
    <w:rsid w:val="00EB09B7"/>
    <w:rsid w:val="00EC0F6F"/>
    <w:rsid w:val="00EE3ECA"/>
    <w:rsid w:val="00EE7D7C"/>
    <w:rsid w:val="00EF723C"/>
    <w:rsid w:val="00F179EC"/>
    <w:rsid w:val="00F253B4"/>
    <w:rsid w:val="00F25D98"/>
    <w:rsid w:val="00F300FB"/>
    <w:rsid w:val="00F44B99"/>
    <w:rsid w:val="00F46021"/>
    <w:rsid w:val="00F51706"/>
    <w:rsid w:val="00F90CDC"/>
    <w:rsid w:val="00FA258F"/>
    <w:rsid w:val="00FB00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2841A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841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41A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841A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75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D03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D0357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3D0357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7F48B-7219-4C55-A500-968BAC5C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8</Pages>
  <Words>1923</Words>
  <Characters>10963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Google, Inc.</Company>
  <LinksUpToDate>false</LinksUpToDate>
  <CharactersWithSpaces>12861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TEMING CHEN</dc:creator>
  <cp:keywords/>
  <cp:lastModifiedBy>TEMING CHEN</cp:lastModifiedBy>
  <cp:revision>10</cp:revision>
  <cp:lastPrinted>1899-12-31T23:00:00Z</cp:lastPrinted>
  <dcterms:created xsi:type="dcterms:W3CDTF">2021-03-31T02:53:00Z</dcterms:created>
  <dcterms:modified xsi:type="dcterms:W3CDTF">2021-04-02T04:52:00Z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